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A5B95" w:rsidR="001E41F3" w:rsidRDefault="00036CA2">
      <w:pPr>
        <w:pStyle w:val="CRCoverPage"/>
        <w:tabs>
          <w:tab w:val="right" w:pos="9639"/>
        </w:tabs>
        <w:spacing w:after="0"/>
        <w:rPr>
          <w:b/>
          <w:i/>
          <w:noProof/>
          <w:sz w:val="28"/>
        </w:rPr>
      </w:pPr>
      <w:r>
        <w:rPr>
          <w:b/>
          <w:sz w:val="24"/>
        </w:rPr>
        <w:t>3GPP TSG-RAN2 Meeting #12</w:t>
      </w:r>
      <w:r w:rsidR="00EB7775">
        <w:rPr>
          <w:b/>
          <w:sz w:val="24"/>
        </w:rPr>
        <w:t>8</w:t>
      </w:r>
      <w:r w:rsidR="001E41F3">
        <w:rPr>
          <w:b/>
          <w:i/>
          <w:noProof/>
          <w:sz w:val="28"/>
        </w:rPr>
        <w:tab/>
      </w:r>
      <w:r w:rsidR="00754528" w:rsidRPr="00754528">
        <w:rPr>
          <w:b/>
          <w:i/>
          <w:noProof/>
          <w:sz w:val="28"/>
        </w:rPr>
        <w:t>R2-24</w:t>
      </w:r>
      <w:r w:rsidR="00EB7775">
        <w:rPr>
          <w:b/>
          <w:i/>
          <w:noProof/>
          <w:sz w:val="28"/>
        </w:rPr>
        <w:t>1</w:t>
      </w:r>
      <w:r w:rsidR="00ED0198">
        <w:rPr>
          <w:b/>
          <w:i/>
          <w:noProof/>
          <w:sz w:val="28"/>
        </w:rPr>
        <w:t>1083</w:t>
      </w:r>
    </w:p>
    <w:p w14:paraId="7CB45193" w14:textId="0C542157" w:rsidR="001E41F3" w:rsidRDefault="00EB7775"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sidR="004E6753">
        <w:rPr>
          <w:b/>
          <w:noProof/>
          <w:sz w:val="24"/>
        </w:rPr>
        <w:t>November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1F4EF"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1A3899">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41897" w:rsidR="001E41F3" w:rsidRPr="00410371" w:rsidRDefault="00EB7775" w:rsidP="00036CA2">
            <w:pPr>
              <w:pStyle w:val="CRCoverPage"/>
              <w:spacing w:after="0"/>
              <w:jc w:val="center"/>
              <w:rPr>
                <w:noProof/>
              </w:rPr>
            </w:pPr>
            <w:r>
              <w:rPr>
                <w:b/>
                <w:sz w:val="28"/>
                <w:lang w:eastAsia="zh-CN"/>
              </w:rPr>
              <w:t>51</w:t>
            </w:r>
            <w:r w:rsidR="00ED0198">
              <w:rPr>
                <w:b/>
                <w:sz w:val="28"/>
                <w:lang w:eastAsia="zh-CN"/>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52524" w:rsidR="001E41F3" w:rsidRPr="00410371" w:rsidRDefault="00ED0198"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6D474" w:rsidR="001E41F3" w:rsidRPr="00410371" w:rsidRDefault="004C092F">
            <w:pPr>
              <w:pStyle w:val="CRCoverPage"/>
              <w:spacing w:after="0"/>
              <w:jc w:val="center"/>
              <w:rPr>
                <w:noProof/>
                <w:sz w:val="28"/>
              </w:rPr>
            </w:pPr>
            <w:r w:rsidRPr="00990DE1">
              <w:rPr>
                <w:b/>
                <w:sz w:val="28"/>
              </w:rPr>
              <w:t>1</w:t>
            </w:r>
            <w:r w:rsidR="00ED0198">
              <w:rPr>
                <w:b/>
                <w:sz w:val="28"/>
              </w:rPr>
              <w:t>7</w:t>
            </w:r>
            <w:r w:rsidRPr="00990DE1">
              <w:rPr>
                <w:b/>
                <w:sz w:val="28"/>
              </w:rPr>
              <w:t>.</w:t>
            </w:r>
            <w:r w:rsidR="00ED0198">
              <w:rPr>
                <w:b/>
                <w:sz w:val="28"/>
              </w:rPr>
              <w:t>10</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FC207" w:rsidR="001E41F3" w:rsidRDefault="001A3899">
            <w:pPr>
              <w:pStyle w:val="CRCoverPage"/>
              <w:spacing w:after="0"/>
              <w:ind w:left="100"/>
              <w:rPr>
                <w:noProof/>
              </w:rPr>
            </w:pPr>
            <w:r w:rsidRPr="001A3899">
              <w:rPr>
                <w:noProof/>
              </w:rPr>
              <w:t>NR_newRAT-Core</w:t>
            </w:r>
            <w:r w:rsidR="00B96112">
              <w:rPr>
                <w:noProof/>
              </w:rPr>
              <w:t>,TEI1</w:t>
            </w:r>
            <w:r w:rsidR="005706C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5882C" w:rsidR="001E41F3" w:rsidRDefault="00036CA2">
            <w:pPr>
              <w:pStyle w:val="CRCoverPage"/>
              <w:spacing w:after="0"/>
              <w:ind w:left="100"/>
              <w:rPr>
                <w:noProof/>
              </w:rPr>
            </w:pPr>
            <w:r w:rsidRPr="00036CA2">
              <w:rPr>
                <w:noProof/>
              </w:rPr>
              <w:t>2024-</w:t>
            </w:r>
            <w:r w:rsidR="00183876">
              <w:rPr>
                <w:noProof/>
              </w:rPr>
              <w:t>1</w:t>
            </w:r>
            <w:r w:rsidR="00EB7775">
              <w:rPr>
                <w:noProof/>
              </w:rPr>
              <w:t>1</w:t>
            </w:r>
            <w:r w:rsidRPr="00036CA2">
              <w:rPr>
                <w:noProof/>
              </w:rPr>
              <w:t>-</w:t>
            </w:r>
            <w:r w:rsidR="00EB77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51359" w:rsidR="001E41F3" w:rsidRDefault="00036CA2">
            <w:pPr>
              <w:pStyle w:val="CRCoverPage"/>
              <w:spacing w:after="0"/>
              <w:ind w:left="100"/>
              <w:rPr>
                <w:noProof/>
              </w:rPr>
            </w:pPr>
            <w:r w:rsidRPr="00036CA2">
              <w:rPr>
                <w:noProof/>
              </w:rPr>
              <w:t>Rel-1</w:t>
            </w:r>
            <w:r w:rsidR="00ED019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40021" w14:textId="2514B674" w:rsidR="009C17E5" w:rsidRDefault="009845D2" w:rsidP="002E6C9B">
            <w:pPr>
              <w:rPr>
                <w:bCs/>
                <w:iCs/>
              </w:rPr>
            </w:pPr>
            <w:r>
              <w:rPr>
                <w:bCs/>
                <w:iCs/>
              </w:rPr>
              <w:t xml:space="preserve">Add a </w:t>
            </w:r>
            <w:r w:rsidR="00B402CC">
              <w:rPr>
                <w:bCs/>
                <w:iCs/>
              </w:rPr>
              <w:t>text in Annex A.8</w:t>
            </w:r>
            <w:r>
              <w:rPr>
                <w:bCs/>
                <w:iCs/>
              </w:rPr>
              <w:t xml:space="preserve"> to include the above guideline to TS 38.331 as per the online agreement below:</w:t>
            </w:r>
          </w:p>
          <w:p w14:paraId="692163C7" w14:textId="77777777" w:rsidR="00B402CC" w:rsidRPr="002B0C1C" w:rsidRDefault="00B402CC" w:rsidP="00B402C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w:t>
            </w:r>
            <w:proofErr w:type="spellStart"/>
            <w:r w:rsidRPr="002B0C1C">
              <w:rPr>
                <w:bCs/>
                <w:iCs/>
              </w:rPr>
              <w:t>following</w:t>
            </w:r>
            <w:proofErr w:type="spellEnd"/>
            <w:r w:rsidRPr="002B0C1C">
              <w:rPr>
                <w:bCs/>
                <w:iCs/>
              </w:rPr>
              <w:t xml:space="preserve"> RAN2 </w:t>
            </w:r>
            <w:proofErr w:type="gramStart"/>
            <w:r w:rsidRPr="002B0C1C">
              <w:rPr>
                <w:bCs/>
                <w:iCs/>
              </w:rPr>
              <w:t>agreement:</w:t>
            </w:r>
            <w:proofErr w:type="gramEnd"/>
            <w:r w:rsidRPr="002B0C1C">
              <w:rPr>
                <w:bCs/>
                <w:iCs/>
              </w:rPr>
              <w:t xml:space="preserve"> </w:t>
            </w:r>
            <w:proofErr w:type="spellStart"/>
            <w:r w:rsidRPr="002B0C1C">
              <w:rPr>
                <w:bCs/>
                <w:iCs/>
              </w:rPr>
              <w:t>From</w:t>
            </w:r>
            <w:proofErr w:type="spellEnd"/>
            <w:r w:rsidRPr="002B0C1C">
              <w:rPr>
                <w:bCs/>
                <w:iCs/>
              </w:rPr>
              <w:t xml:space="preserve"> Rel-17 </w:t>
            </w:r>
            <w:proofErr w:type="spellStart"/>
            <w:r w:rsidRPr="002B0C1C">
              <w:rPr>
                <w:bCs/>
                <w:iCs/>
              </w:rPr>
              <w:t>onwards</w:t>
            </w:r>
            <w:proofErr w:type="spellEnd"/>
            <w:r w:rsidRPr="002B0C1C">
              <w:rPr>
                <w:bCs/>
                <w:iCs/>
              </w:rPr>
              <w:t xml:space="preserve">, at least for new </w:t>
            </w:r>
            <w:proofErr w:type="spellStart"/>
            <w:r w:rsidRPr="002B0C1C">
              <w:rPr>
                <w:bCs/>
                <w:iCs/>
              </w:rPr>
              <w:t>capabilities</w:t>
            </w:r>
            <w:proofErr w:type="spellEnd"/>
            <w:r w:rsidRPr="002B0C1C">
              <w:rPr>
                <w:bCs/>
                <w:iCs/>
              </w:rPr>
              <w:t xml:space="preserve">,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w:t>
            </w:r>
            <w:proofErr w:type="spellStart"/>
            <w:r w:rsidRPr="002B0C1C">
              <w:rPr>
                <w:bCs/>
                <w:iCs/>
              </w:rPr>
              <w:t>capabilities</w:t>
            </w:r>
            <w:proofErr w:type="spellEnd"/>
            <w:r w:rsidRPr="002B0C1C">
              <w:rPr>
                <w:bCs/>
                <w:iCs/>
              </w:rPr>
              <w:t xml:space="preserve">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w:t>
            </w:r>
            <w:proofErr w:type="spellStart"/>
            <w:r w:rsidRPr="002B0C1C">
              <w:rPr>
                <w:bCs/>
                <w:iCs/>
              </w:rPr>
              <w:t>defined</w:t>
            </w:r>
            <w:proofErr w:type="spellEnd"/>
            <w:r w:rsidRPr="002B0C1C">
              <w:rPr>
                <w:bCs/>
                <w:iCs/>
              </w:rPr>
              <w:t xml:space="preserve">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40FDB591" w14:textId="0C184088" w:rsidR="00B402CC" w:rsidRDefault="00B402CC" w:rsidP="00B402C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t>
            </w:r>
            <w:proofErr w:type="spellStart"/>
            <w:r w:rsidRPr="002B0C1C">
              <w:rPr>
                <w:bCs/>
                <w:iCs/>
              </w:rPr>
              <w:t>when</w:t>
            </w:r>
            <w:proofErr w:type="spellEnd"/>
            <w:r w:rsidRPr="002B0C1C">
              <w:rPr>
                <w:bCs/>
                <w:iCs/>
              </w:rPr>
              <w:t xml:space="preserve"> a </w:t>
            </w:r>
            <w:proofErr w:type="spellStart"/>
            <w:r w:rsidRPr="002B0C1C">
              <w:rPr>
                <w:bCs/>
                <w:iCs/>
              </w:rPr>
              <w:t>branch</w:t>
            </w:r>
            <w:proofErr w:type="spellEnd"/>
            <w:r w:rsidRPr="002B0C1C">
              <w:rPr>
                <w:bCs/>
                <w:iCs/>
              </w:rPr>
              <w:t xml:space="preserve"> </w:t>
            </w:r>
            <w:proofErr w:type="spellStart"/>
            <w:r w:rsidRPr="002B0C1C">
              <w:rPr>
                <w:bCs/>
                <w:iCs/>
              </w:rPr>
              <w:t>is</w:t>
            </w:r>
            <w:proofErr w:type="spellEnd"/>
            <w:r w:rsidRPr="002B0C1C">
              <w:rPr>
                <w:bCs/>
                <w:iCs/>
              </w:rPr>
              <w:t xml:space="preserve"> not </w:t>
            </w:r>
            <w:proofErr w:type="spellStart"/>
            <w:r w:rsidRPr="002B0C1C">
              <w:rPr>
                <w:bCs/>
                <w:iCs/>
              </w:rPr>
              <w:t>used</w:t>
            </w:r>
            <w:proofErr w:type="spellEnd"/>
            <w:r w:rsidRPr="002B0C1C">
              <w:rPr>
                <w:bCs/>
                <w:iCs/>
              </w:rPr>
              <w:t>.  NOTE FFS</w:t>
            </w:r>
          </w:p>
          <w:p w14:paraId="19704932" w14:textId="77777777" w:rsidR="00381AEF" w:rsidRPr="002B0C1C" w:rsidRDefault="00381AEF" w:rsidP="00381AEF">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E8585" w:rsidR="00036CA2" w:rsidRDefault="00B402CC" w:rsidP="00267C78">
            <w:pPr>
              <w:pStyle w:val="CRCoverPage"/>
              <w:spacing w:after="0"/>
              <w:rPr>
                <w:noProof/>
              </w:rPr>
            </w:pPr>
            <w:r>
              <w:rPr>
                <w:noProof/>
              </w:rPr>
              <w:t>A.8</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F0EFF" w:rsidR="00036CA2" w:rsidRDefault="00036CA2" w:rsidP="00036CA2">
            <w:pPr>
              <w:pStyle w:val="CRCoverPage"/>
              <w:spacing w:after="0"/>
              <w:ind w:left="99"/>
              <w:rPr>
                <w:noProof/>
              </w:rPr>
            </w:pPr>
            <w:r>
              <w:rPr>
                <w:noProof/>
              </w:rPr>
              <w:t>TS</w:t>
            </w:r>
            <w:r w:rsidR="009845D2">
              <w:rPr>
                <w:noProof/>
              </w:rPr>
              <w:t xml:space="preserve"> 38.3</w:t>
            </w:r>
            <w:r w:rsidR="00C35365">
              <w:rPr>
                <w:noProof/>
              </w:rPr>
              <w:t>06</w:t>
            </w:r>
            <w:r>
              <w:rPr>
                <w:noProof/>
              </w:rPr>
              <w:t xml:space="preserve"> </w:t>
            </w:r>
            <w:r w:rsidR="00EB7775">
              <w:rPr>
                <w:noProof/>
              </w:rPr>
              <w:t>CR1211</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2187E" w14:textId="77777777" w:rsidR="00F81C15" w:rsidRDefault="00F81C15" w:rsidP="00CF057B">
      <w:pPr>
        <w:jc w:val="center"/>
        <w:rPr>
          <w:sz w:val="36"/>
          <w:szCs w:val="36"/>
          <w:highlight w:val="yellow"/>
        </w:rPr>
        <w:sectPr w:rsidR="00F81C15" w:rsidSect="00E03066">
          <w:headerReference w:type="even" r:id="rId13"/>
          <w:footnotePr>
            <w:numRestart w:val="eachSect"/>
          </w:footnotePr>
          <w:pgSz w:w="11907" w:h="16840" w:code="9"/>
          <w:pgMar w:top="1418" w:right="1134" w:bottom="1134" w:left="1134" w:header="680" w:footer="567" w:gutter="0"/>
          <w:cols w:space="720"/>
          <w:docGrid w:linePitch="272"/>
        </w:sectPr>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71710831"/>
      <w:bookmarkStart w:id="10" w:name="_Toc162955628"/>
      <w:bookmarkStart w:id="11" w:name="_Toc52574181"/>
      <w:bookmarkStart w:id="12" w:name="_Toc52574095"/>
      <w:bookmarkStart w:id="13" w:name="_Toc46488674"/>
      <w:bookmarkStart w:id="14" w:name="_Toc37238777"/>
      <w:bookmarkStart w:id="15" w:name="_Toc37238663"/>
      <w:bookmarkStart w:id="16" w:name="_Toc37093387"/>
      <w:bookmarkStart w:id="17" w:name="_Toc29382270"/>
      <w:bookmarkStart w:id="18" w:name="_Toc12750905"/>
    </w:p>
    <w:p w14:paraId="4FC7016E" w14:textId="0F2B6FF1" w:rsidR="00CF057B" w:rsidRPr="00CF057B" w:rsidRDefault="00CF057B" w:rsidP="00CF057B">
      <w:pPr>
        <w:jc w:val="center"/>
        <w:rPr>
          <w:sz w:val="36"/>
          <w:szCs w:val="36"/>
          <w:highlight w:val="yellow"/>
        </w:rPr>
      </w:pPr>
      <w:r w:rsidRPr="00CF057B">
        <w:rPr>
          <w:sz w:val="36"/>
          <w:szCs w:val="36"/>
          <w:highlight w:val="yellow"/>
        </w:rPr>
        <w:lastRenderedPageBreak/>
        <w:t>&lt;Start of Change&gt;</w:t>
      </w:r>
    </w:p>
    <w:p w14:paraId="4523AAE4" w14:textId="77777777" w:rsidR="006042DE" w:rsidRPr="000B7163" w:rsidRDefault="006042DE" w:rsidP="006042DE">
      <w:pPr>
        <w:pStyle w:val="Heading1"/>
      </w:pPr>
      <w:bookmarkStart w:id="19" w:name="_Toc60777681"/>
      <w:bookmarkStart w:id="20" w:name="_Toc178105783"/>
      <w:bookmarkEnd w:id="1"/>
      <w:bookmarkEnd w:id="2"/>
      <w:bookmarkEnd w:id="3"/>
      <w:bookmarkEnd w:id="4"/>
      <w:bookmarkEnd w:id="5"/>
      <w:bookmarkEnd w:id="6"/>
      <w:bookmarkEnd w:id="7"/>
      <w:bookmarkEnd w:id="8"/>
      <w:bookmarkEnd w:id="9"/>
      <w:r w:rsidRPr="000B7163">
        <w:t>A.8</w:t>
      </w:r>
      <w:r w:rsidRPr="000B7163">
        <w:tab/>
        <w:t>Miscellaneous</w:t>
      </w:r>
      <w:bookmarkEnd w:id="19"/>
      <w:bookmarkEnd w:id="20"/>
    </w:p>
    <w:p w14:paraId="045FB703" w14:textId="77777777" w:rsidR="006042DE" w:rsidRPr="000B7163" w:rsidRDefault="006042DE" w:rsidP="006042DE">
      <w:pPr>
        <w:rPr>
          <w:lang w:eastAsia="en-GB"/>
        </w:rPr>
      </w:pPr>
      <w:r w:rsidRPr="000B7163">
        <w:t>The following miscellaneous convention should be used:</w:t>
      </w:r>
    </w:p>
    <w:p w14:paraId="66FC9AD2" w14:textId="49D92B5F" w:rsidR="006042DE" w:rsidRDefault="006042DE" w:rsidP="006042DE">
      <w:pPr>
        <w:pStyle w:val="B1"/>
        <w:rPr>
          <w:ins w:id="21" w:author="Huawei, HiSilicon" w:date="2024-10-14T05:44:00Z"/>
        </w:rPr>
      </w:pPr>
      <w:r w:rsidRPr="000B7163">
        <w:t>-</w:t>
      </w:r>
      <w:r w:rsidRPr="000B7163">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0B7163">
        <w:t>e.g.</w:t>
      </w:r>
      <w:proofErr w:type="gramEnd"/>
      <w:r w:rsidRPr="000B7163">
        <w:t xml:space="preserve"> particularly complicated cases.</w:t>
      </w:r>
    </w:p>
    <w:p w14:paraId="2B61A9AA" w14:textId="4D7369A9" w:rsidR="006042DE" w:rsidRDefault="006042DE" w:rsidP="006042DE">
      <w:pPr>
        <w:pStyle w:val="B1"/>
      </w:pPr>
      <w:ins w:id="22" w:author="Huawei, HiSilicon" w:date="2024-10-14T05:44:00Z">
        <w:r>
          <w:t>-</w:t>
        </w:r>
        <w:r>
          <w:tab/>
          <w:t xml:space="preserve">UE capabilities: </w:t>
        </w:r>
        <w:r w:rsidRPr="006042DE">
          <w:t xml:space="preserve">If a UE capability for a feature requires at least FR1/FR2 or at least FDD/TDD differentiation, it is defined in per band </w:t>
        </w:r>
        <w:proofErr w:type="spellStart"/>
        <w:r w:rsidRPr="006042DE">
          <w:t>signaling</w:t>
        </w:r>
        <w:proofErr w:type="spellEnd"/>
        <w:r w:rsidRPr="006042DE">
          <w:t xml:space="preserve"> (under </w:t>
        </w:r>
        <w:proofErr w:type="spellStart"/>
        <w:r w:rsidRPr="003D54AC">
          <w:rPr>
            <w:i/>
          </w:rPr>
          <w:t>BandNR</w:t>
        </w:r>
        <w:proofErr w:type="spellEnd"/>
        <w:r w:rsidRPr="006042DE">
          <w:t xml:space="preserve"> in </w:t>
        </w:r>
        <w:r w:rsidRPr="003D54AC">
          <w:rPr>
            <w:i/>
          </w:rPr>
          <w:t>RF-Parameters</w:t>
        </w:r>
        <w:r w:rsidRPr="006042DE">
          <w:t xml:space="preserve">) in the ASN.1, </w:t>
        </w:r>
        <w:proofErr w:type="gramStart"/>
        <w:r w:rsidRPr="006042DE">
          <w:t>i.e.</w:t>
        </w:r>
        <w:proofErr w:type="gramEnd"/>
        <w:r w:rsidRPr="006042DE">
          <w:t xml:space="preserve"> no new UE capabilities is defined in the FR1/FR2 and FDD/TDD differentiation capability </w:t>
        </w:r>
        <w:proofErr w:type="spellStart"/>
        <w:r w:rsidRPr="006042DE">
          <w:t>signaling</w:t>
        </w:r>
        <w:proofErr w:type="spellEnd"/>
        <w:r w:rsidRPr="006042DE">
          <w:t xml:space="preserve"> branches.</w:t>
        </w:r>
      </w:ins>
    </w:p>
    <w:p w14:paraId="255F3810" w14:textId="77777777" w:rsidR="006042DE" w:rsidRPr="000B7163" w:rsidRDefault="006042DE" w:rsidP="006042DE">
      <w:pPr>
        <w:pStyle w:val="B1"/>
      </w:pP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10"/>
    <w:bookmarkEnd w:id="11"/>
    <w:bookmarkEnd w:id="12"/>
    <w:bookmarkEnd w:id="13"/>
    <w:bookmarkEnd w:id="14"/>
    <w:bookmarkEnd w:id="15"/>
    <w:bookmarkEnd w:id="16"/>
    <w:bookmarkEnd w:id="17"/>
    <w:bookmarkEnd w:id="18"/>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F81C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69AC" w14:textId="77777777" w:rsidR="00216B92" w:rsidRDefault="00216B92">
      <w:r>
        <w:separator/>
      </w:r>
    </w:p>
  </w:endnote>
  <w:endnote w:type="continuationSeparator" w:id="0">
    <w:p w14:paraId="63483650" w14:textId="77777777" w:rsidR="00216B92" w:rsidRDefault="0021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D7D5" w14:textId="77777777" w:rsidR="00216B92" w:rsidRDefault="00216B92">
      <w:r>
        <w:separator/>
      </w:r>
    </w:p>
  </w:footnote>
  <w:footnote w:type="continuationSeparator" w:id="0">
    <w:p w14:paraId="6EE9369A" w14:textId="77777777" w:rsidR="00216B92" w:rsidRDefault="00216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6B3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p w14:paraId="38CEF1D8" w14:textId="77777777" w:rsidR="00F81C15" w:rsidRDefault="00F81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6"/>
    <w:rsid w:val="00012597"/>
    <w:rsid w:val="00016266"/>
    <w:rsid w:val="00022E4A"/>
    <w:rsid w:val="00034C83"/>
    <w:rsid w:val="00036CA2"/>
    <w:rsid w:val="00045E34"/>
    <w:rsid w:val="00063014"/>
    <w:rsid w:val="000668C6"/>
    <w:rsid w:val="00067AD4"/>
    <w:rsid w:val="00070E09"/>
    <w:rsid w:val="00095BEC"/>
    <w:rsid w:val="000A6394"/>
    <w:rsid w:val="000B7FED"/>
    <w:rsid w:val="000C038A"/>
    <w:rsid w:val="000C0A29"/>
    <w:rsid w:val="000C6598"/>
    <w:rsid w:val="000D44B3"/>
    <w:rsid w:val="00145072"/>
    <w:rsid w:val="00145D43"/>
    <w:rsid w:val="00170CCB"/>
    <w:rsid w:val="00183876"/>
    <w:rsid w:val="00192C46"/>
    <w:rsid w:val="001A08B3"/>
    <w:rsid w:val="001A3899"/>
    <w:rsid w:val="001A7B60"/>
    <w:rsid w:val="001B105D"/>
    <w:rsid w:val="001B3C64"/>
    <w:rsid w:val="001B52F0"/>
    <w:rsid w:val="001B7A65"/>
    <w:rsid w:val="001E2939"/>
    <w:rsid w:val="001E41F3"/>
    <w:rsid w:val="001E708E"/>
    <w:rsid w:val="002114E1"/>
    <w:rsid w:val="00214347"/>
    <w:rsid w:val="00216B92"/>
    <w:rsid w:val="00223E61"/>
    <w:rsid w:val="0023493C"/>
    <w:rsid w:val="0026004D"/>
    <w:rsid w:val="00262327"/>
    <w:rsid w:val="002640DD"/>
    <w:rsid w:val="00267C78"/>
    <w:rsid w:val="00275D12"/>
    <w:rsid w:val="00284FEB"/>
    <w:rsid w:val="002860C4"/>
    <w:rsid w:val="00287E31"/>
    <w:rsid w:val="002B5741"/>
    <w:rsid w:val="002E472E"/>
    <w:rsid w:val="002E6C9B"/>
    <w:rsid w:val="002F1702"/>
    <w:rsid w:val="00305409"/>
    <w:rsid w:val="003061EA"/>
    <w:rsid w:val="00325E18"/>
    <w:rsid w:val="003371BE"/>
    <w:rsid w:val="003609EF"/>
    <w:rsid w:val="0036231A"/>
    <w:rsid w:val="00362EFC"/>
    <w:rsid w:val="00374DD4"/>
    <w:rsid w:val="00381AEF"/>
    <w:rsid w:val="00396E48"/>
    <w:rsid w:val="003A0708"/>
    <w:rsid w:val="003C02A7"/>
    <w:rsid w:val="003D54AC"/>
    <w:rsid w:val="003E1A36"/>
    <w:rsid w:val="0040489D"/>
    <w:rsid w:val="00410371"/>
    <w:rsid w:val="004147DE"/>
    <w:rsid w:val="004242F1"/>
    <w:rsid w:val="004469C0"/>
    <w:rsid w:val="004744A3"/>
    <w:rsid w:val="004800F5"/>
    <w:rsid w:val="00496DE8"/>
    <w:rsid w:val="004A1B56"/>
    <w:rsid w:val="004B75B7"/>
    <w:rsid w:val="004C092F"/>
    <w:rsid w:val="004E6753"/>
    <w:rsid w:val="00513576"/>
    <w:rsid w:val="005141D9"/>
    <w:rsid w:val="0051580D"/>
    <w:rsid w:val="0052365C"/>
    <w:rsid w:val="00547111"/>
    <w:rsid w:val="005706C5"/>
    <w:rsid w:val="00592D74"/>
    <w:rsid w:val="005C6F8C"/>
    <w:rsid w:val="005C7F73"/>
    <w:rsid w:val="005E0C32"/>
    <w:rsid w:val="005E2C44"/>
    <w:rsid w:val="006042DE"/>
    <w:rsid w:val="00621188"/>
    <w:rsid w:val="006257ED"/>
    <w:rsid w:val="0063111D"/>
    <w:rsid w:val="00653DE4"/>
    <w:rsid w:val="00665C47"/>
    <w:rsid w:val="00690EF5"/>
    <w:rsid w:val="00695808"/>
    <w:rsid w:val="006A41A9"/>
    <w:rsid w:val="006A4B4F"/>
    <w:rsid w:val="006B46FB"/>
    <w:rsid w:val="006E063A"/>
    <w:rsid w:val="006E1E66"/>
    <w:rsid w:val="006E21FB"/>
    <w:rsid w:val="00705CC2"/>
    <w:rsid w:val="00754528"/>
    <w:rsid w:val="007600A3"/>
    <w:rsid w:val="00782AA5"/>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C5B6E"/>
    <w:rsid w:val="008D3CCC"/>
    <w:rsid w:val="008E3197"/>
    <w:rsid w:val="008E7682"/>
    <w:rsid w:val="008F3789"/>
    <w:rsid w:val="008F4D9B"/>
    <w:rsid w:val="008F686C"/>
    <w:rsid w:val="009148DE"/>
    <w:rsid w:val="00941E30"/>
    <w:rsid w:val="009531B0"/>
    <w:rsid w:val="009554E1"/>
    <w:rsid w:val="009741B3"/>
    <w:rsid w:val="009777D9"/>
    <w:rsid w:val="009845D2"/>
    <w:rsid w:val="00991B88"/>
    <w:rsid w:val="009A1564"/>
    <w:rsid w:val="009A2A7A"/>
    <w:rsid w:val="009A43B7"/>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95F99"/>
    <w:rsid w:val="00AA2CBC"/>
    <w:rsid w:val="00AC5820"/>
    <w:rsid w:val="00AD125E"/>
    <w:rsid w:val="00AD1CD8"/>
    <w:rsid w:val="00B24763"/>
    <w:rsid w:val="00B258BB"/>
    <w:rsid w:val="00B402CC"/>
    <w:rsid w:val="00B43676"/>
    <w:rsid w:val="00B62B68"/>
    <w:rsid w:val="00B67B97"/>
    <w:rsid w:val="00B742B2"/>
    <w:rsid w:val="00B80A7B"/>
    <w:rsid w:val="00B863E2"/>
    <w:rsid w:val="00B96112"/>
    <w:rsid w:val="00B968C8"/>
    <w:rsid w:val="00BA20B0"/>
    <w:rsid w:val="00BA3EC5"/>
    <w:rsid w:val="00BA51D9"/>
    <w:rsid w:val="00BB5DFC"/>
    <w:rsid w:val="00BD279D"/>
    <w:rsid w:val="00BD445C"/>
    <w:rsid w:val="00BD6BB8"/>
    <w:rsid w:val="00BF7CC2"/>
    <w:rsid w:val="00C35365"/>
    <w:rsid w:val="00C46ADC"/>
    <w:rsid w:val="00C50B41"/>
    <w:rsid w:val="00C608D0"/>
    <w:rsid w:val="00C66BA2"/>
    <w:rsid w:val="00C870F6"/>
    <w:rsid w:val="00C95985"/>
    <w:rsid w:val="00CA3BA1"/>
    <w:rsid w:val="00CB1433"/>
    <w:rsid w:val="00CC3A13"/>
    <w:rsid w:val="00CC4499"/>
    <w:rsid w:val="00CC5026"/>
    <w:rsid w:val="00CC68D0"/>
    <w:rsid w:val="00CF057B"/>
    <w:rsid w:val="00D03F9A"/>
    <w:rsid w:val="00D06D51"/>
    <w:rsid w:val="00D24991"/>
    <w:rsid w:val="00D50255"/>
    <w:rsid w:val="00D66520"/>
    <w:rsid w:val="00D84AE9"/>
    <w:rsid w:val="00D9124E"/>
    <w:rsid w:val="00D94692"/>
    <w:rsid w:val="00DE34CF"/>
    <w:rsid w:val="00DE3504"/>
    <w:rsid w:val="00E03066"/>
    <w:rsid w:val="00E13F3D"/>
    <w:rsid w:val="00E258DB"/>
    <w:rsid w:val="00E34898"/>
    <w:rsid w:val="00E50535"/>
    <w:rsid w:val="00E84152"/>
    <w:rsid w:val="00EA44BE"/>
    <w:rsid w:val="00EB09B7"/>
    <w:rsid w:val="00EB7775"/>
    <w:rsid w:val="00ED0198"/>
    <w:rsid w:val="00EE7D7C"/>
    <w:rsid w:val="00F2190E"/>
    <w:rsid w:val="00F25D98"/>
    <w:rsid w:val="00F300FB"/>
    <w:rsid w:val="00F3051E"/>
    <w:rsid w:val="00F81C15"/>
    <w:rsid w:val="00FB0EF2"/>
    <w:rsid w:val="00FB1D87"/>
    <w:rsid w:val="00FB24AE"/>
    <w:rsid w:val="00FB6386"/>
    <w:rsid w:val="00FF470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80BD-9899-4FBA-AF6A-B752FE2ED9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Seau Sian Lim</cp:lastModifiedBy>
  <cp:revision>4</cp:revision>
  <cp:lastPrinted>1900-01-01T05:00:00Z</cp:lastPrinted>
  <dcterms:created xsi:type="dcterms:W3CDTF">2024-11-19T02:02:00Z</dcterms:created>
  <dcterms:modified xsi:type="dcterms:W3CDTF">2024-11-19T11:10:00Z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